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C0738" w14:textId="1823CB20" w:rsidR="00823E0C" w:rsidRDefault="00823E0C" w:rsidP="004B69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C4-20363</w:t>
      </w:r>
      <w:r w:rsidR="00FD77A5">
        <w:rPr>
          <w:b/>
          <w:noProof/>
          <w:sz w:val="24"/>
        </w:rPr>
        <w:t>8</w:t>
      </w:r>
    </w:p>
    <w:p w14:paraId="2D3DA871" w14:textId="77777777" w:rsidR="00823E0C" w:rsidRDefault="00823E0C" w:rsidP="00823E0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60BD8BEA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</w:t>
            </w:r>
            <w:r w:rsidR="0089773F">
              <w:rPr>
                <w:b/>
                <w:noProof/>
                <w:sz w:val="28"/>
              </w:rPr>
              <w:t>6</w:t>
            </w:r>
            <w:r w:rsidR="00FD77A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6E7A801B" w:rsidR="001E41F3" w:rsidRPr="00410371" w:rsidRDefault="00E12B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05B7">
              <w:rPr>
                <w:b/>
                <w:noProof/>
                <w:sz w:val="28"/>
              </w:rPr>
              <w:t>6</w:t>
            </w:r>
            <w:r w:rsidR="000F01DB">
              <w:rPr>
                <w:b/>
                <w:noProof/>
                <w:sz w:val="28"/>
              </w:rPr>
              <w:t>.</w:t>
            </w:r>
            <w:r w:rsidR="00F705B7">
              <w:rPr>
                <w:b/>
                <w:noProof/>
                <w:sz w:val="28"/>
              </w:rPr>
              <w:t>3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7E5DDAC8" w:rsidR="001E41F3" w:rsidRPr="000F01DB" w:rsidRDefault="00823E0C">
            <w:pPr>
              <w:pStyle w:val="CRCoverPage"/>
              <w:spacing w:after="0"/>
              <w:ind w:left="100"/>
              <w:rPr>
                <w:noProof/>
              </w:rPr>
            </w:pPr>
            <w:r w:rsidRPr="00823E0C">
              <w:t>29.502 Rel1</w:t>
            </w:r>
            <w:r w:rsidR="006A7B34">
              <w:t>6</w:t>
            </w:r>
            <w:r w:rsidRPr="00823E0C">
              <w:t xml:space="preserve">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5BED6FA0" w:rsidR="001E41F3" w:rsidRPr="00C877C1" w:rsidRDefault="00D61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7FDF2ED3" w:rsidR="001E41F3" w:rsidRDefault="001706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23E0C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823E0C">
              <w:rPr>
                <w:noProof/>
              </w:rPr>
              <w:t>1</w:t>
            </w:r>
            <w:r w:rsidR="0062323B">
              <w:rPr>
                <w:noProof/>
              </w:rPr>
              <w:t>5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4A4676D5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2323B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D145C" w14:textId="1325BA8E" w:rsidR="00F705B7" w:rsidRDefault="00F705B7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New backward compatible features have been specified in </w:t>
            </w:r>
            <w:r w:rsidR="005C6D1B" w:rsidRPr="002E2875">
              <w:rPr>
                <w:lang w:val="en-US"/>
              </w:rPr>
              <w:t xml:space="preserve">the </w:t>
            </w:r>
            <w:proofErr w:type="spellStart"/>
            <w:r w:rsidR="005C6D1B" w:rsidRPr="002E2875">
              <w:rPr>
                <w:lang w:val="en-US"/>
              </w:rPr>
              <w:t>Nsmf_PDUSession</w:t>
            </w:r>
            <w:proofErr w:type="spellEnd"/>
            <w:r w:rsidR="005C6D1B" w:rsidRPr="002E2875">
              <w:rPr>
                <w:lang w:val="en-US"/>
              </w:rPr>
              <w:t xml:space="preserve"> API </w:t>
            </w:r>
            <w:r>
              <w:rPr>
                <w:lang w:val="en-US"/>
              </w:rPr>
              <w:t>in Rel-16. T</w:t>
            </w:r>
            <w:r w:rsidRPr="007D2133">
              <w:t>he corresponding OpenAPI</w:t>
            </w:r>
            <w:r>
              <w:t xml:space="preserve"> will be frozen during CT#88. </w:t>
            </w:r>
          </w:p>
          <w:p w14:paraId="563CD794" w14:textId="77777777" w:rsidR="00F705B7" w:rsidRDefault="00F705B7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DA28D86" w14:textId="6A010F5F" w:rsidR="005C6D1B" w:rsidRPr="002E2875" w:rsidRDefault="00F705B7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According</w:t>
            </w:r>
            <w:r w:rsidR="00A86D74">
              <w:rPr>
                <w:lang w:val="en-US"/>
              </w:rPr>
              <w:t>ly</w:t>
            </w:r>
            <w:r>
              <w:rPr>
                <w:lang w:val="en-US"/>
              </w:rPr>
              <w:t xml:space="preserve">, </w:t>
            </w:r>
            <w:r w:rsidR="005C6D1B" w:rsidRPr="002E2875">
              <w:rPr>
                <w:lang w:val="en-US"/>
              </w:rPr>
              <w:t xml:space="preserve">the version number of the OpenAPI </w:t>
            </w:r>
            <w:r w:rsidR="00A86D74">
              <w:rPr>
                <w:lang w:val="en-US"/>
              </w:rPr>
              <w:t>n</w:t>
            </w:r>
            <w:r w:rsidR="005C6D1B" w:rsidRPr="002E2875">
              <w:rPr>
                <w:lang w:val="en-US"/>
              </w:rPr>
              <w:t xml:space="preserve">eeds to be </w:t>
            </w:r>
            <w:r>
              <w:rPr>
                <w:lang w:val="en-US"/>
              </w:rPr>
              <w:t xml:space="preserve">updated </w:t>
            </w:r>
            <w:r w:rsidR="005C6D1B" w:rsidRPr="002E2875">
              <w:rPr>
                <w:lang w:val="en-US"/>
              </w:rPr>
              <w:t>following the rules in TS 29.501, subclause 4.3.1.</w:t>
            </w:r>
            <w:bookmarkStart w:id="2" w:name="_GoBack"/>
            <w:bookmarkEnd w:id="2"/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0FE72452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</w:t>
            </w:r>
            <w:r w:rsidR="00F705B7">
              <w:rPr>
                <w:lang w:val="en-US"/>
              </w:rPr>
              <w:t xml:space="preserve">modified </w:t>
            </w:r>
            <w:r w:rsidR="00D3528F">
              <w:rPr>
                <w:lang w:val="en-US"/>
              </w:rPr>
              <w:t xml:space="preserve">to </w:t>
            </w:r>
            <w:r w:rsidR="00F705B7">
              <w:rPr>
                <w:lang w:val="en-US"/>
              </w:rPr>
              <w:t>"</w:t>
            </w:r>
            <w:r w:rsidR="00D3528F">
              <w:rPr>
                <w:lang w:val="en-US"/>
              </w:rPr>
              <w:t>1.</w:t>
            </w:r>
            <w:r w:rsidR="00F705B7">
              <w:rPr>
                <w:lang w:val="en-US"/>
              </w:rPr>
              <w:t>1.0".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15122694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F705B7">
              <w:t>6</w:t>
            </w:r>
            <w:r w:rsidRPr="00D27A4B">
              <w:t>.</w:t>
            </w:r>
            <w:r w:rsidR="00F705B7">
              <w:t>4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EAF80A3" w14:textId="77777777" w:rsidR="00823E0C" w:rsidRDefault="00823E0C" w:rsidP="00823E0C">
      <w:pPr>
        <w:pStyle w:val="Heading2"/>
      </w:pPr>
      <w:bookmarkStart w:id="4" w:name="_Toc36455585"/>
      <w:bookmarkEnd w:id="3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"/>
    </w:p>
    <w:p w14:paraId="1CEC678E" w14:textId="77777777" w:rsidR="00C64820" w:rsidRPr="002E5CBA" w:rsidRDefault="00C64820" w:rsidP="00C64820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44D8216" w14:textId="77777777" w:rsidR="00C64820" w:rsidRPr="002E5CBA" w:rsidRDefault="00C64820" w:rsidP="00C64820">
      <w:pPr>
        <w:pStyle w:val="PL"/>
        <w:rPr>
          <w:lang w:val="en-US"/>
        </w:rPr>
      </w:pPr>
    </w:p>
    <w:p w14:paraId="1C84551E" w14:textId="77777777" w:rsidR="00C64820" w:rsidRPr="002E5CBA" w:rsidRDefault="00C64820" w:rsidP="00C64820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1BC2328C" w14:textId="77777777" w:rsidR="00C64820" w:rsidRPr="002E5CBA" w:rsidRDefault="00C64820" w:rsidP="00C64820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</w:t>
      </w:r>
      <w:del w:id="5" w:author="Bruno Landais" w:date="2020-04-27T10:06:00Z">
        <w:r w:rsidDel="00D7773E">
          <w:rPr>
            <w:lang w:val="en-US"/>
          </w:rPr>
          <w:delText>.alpha-4</w:delText>
        </w:r>
      </w:del>
      <w:r w:rsidRPr="002E5CBA">
        <w:rPr>
          <w:lang w:val="en-US"/>
        </w:rPr>
        <w:t>'</w:t>
      </w:r>
    </w:p>
    <w:p w14:paraId="0419E5C0" w14:textId="77777777" w:rsidR="00C64820" w:rsidRPr="002E5CBA" w:rsidRDefault="00C64820" w:rsidP="00C64820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708FB5C3" w14:textId="77777777" w:rsidR="00C64820" w:rsidRPr="00623B7B" w:rsidRDefault="00C64820" w:rsidP="00C64820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543CF0D3" w14:textId="77777777" w:rsidR="00C64820" w:rsidRPr="00623B7B" w:rsidRDefault="00C64820" w:rsidP="00C64820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40EFB993" w14:textId="77777777" w:rsidR="00C64820" w:rsidRDefault="00C64820" w:rsidP="00C64820">
      <w:pPr>
        <w:pStyle w:val="PL"/>
      </w:pPr>
      <w:r w:rsidRPr="00C64820">
        <w:t xml:space="preserve">    </w:t>
      </w:r>
      <w:r>
        <w:t>© 2020, 3GPP Organizational Partners (ARIB, ATIS, CCSA, ETSI, TSDSI, TTA, TTC).</w:t>
      </w:r>
    </w:p>
    <w:p w14:paraId="47AF1DF5" w14:textId="77777777" w:rsidR="00C64820" w:rsidRPr="00AD1DC5" w:rsidRDefault="00C64820" w:rsidP="00C64820">
      <w:pPr>
        <w:pStyle w:val="PL"/>
      </w:pPr>
      <w:r>
        <w:t xml:space="preserve">    All rights reserved.</w:t>
      </w:r>
    </w:p>
    <w:p w14:paraId="241D2CE0" w14:textId="77777777" w:rsidR="00C64820" w:rsidRPr="006E3917" w:rsidRDefault="00C64820" w:rsidP="00C64820">
      <w:pPr>
        <w:pStyle w:val="PL"/>
      </w:pPr>
    </w:p>
    <w:p w14:paraId="0E4F644C" w14:textId="77777777" w:rsidR="00C64820" w:rsidRPr="006E3917" w:rsidRDefault="00C64820" w:rsidP="00C64820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16C75FB3" w14:textId="77777777" w:rsidR="00C64820" w:rsidRPr="00D27A4B" w:rsidRDefault="00C64820" w:rsidP="00C64820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ins w:id="6" w:author="Bruno Landais" w:date="2020-04-27T10:05:00Z">
        <w:r>
          <w:rPr>
            <w:noProof w:val="0"/>
          </w:rPr>
          <w:t>4</w:t>
        </w:r>
      </w:ins>
      <w:del w:id="7" w:author="Bruno Landais" w:date="2020-04-27T10:05:00Z">
        <w:r w:rsidDel="00D7773E">
          <w:rPr>
            <w:noProof w:val="0"/>
          </w:rPr>
          <w:delText>3</w:delText>
        </w:r>
      </w:del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79AF1052" w14:textId="77777777" w:rsidR="00C64820" w:rsidRPr="00D27A4B" w:rsidRDefault="00C64820" w:rsidP="00C64820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25D6DB80" w14:textId="77777777" w:rsidR="00823E0C" w:rsidRPr="00D3528F" w:rsidRDefault="00823E0C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F66"/>
    <w:rsid w:val="00145D43"/>
    <w:rsid w:val="00152F3A"/>
    <w:rsid w:val="0017062D"/>
    <w:rsid w:val="00192C46"/>
    <w:rsid w:val="001A08B3"/>
    <w:rsid w:val="001A7B60"/>
    <w:rsid w:val="001B52F0"/>
    <w:rsid w:val="001B7A65"/>
    <w:rsid w:val="001E41F3"/>
    <w:rsid w:val="001E72D8"/>
    <w:rsid w:val="00221F06"/>
    <w:rsid w:val="00244BE5"/>
    <w:rsid w:val="0026004D"/>
    <w:rsid w:val="002640DD"/>
    <w:rsid w:val="00275D12"/>
    <w:rsid w:val="002816E4"/>
    <w:rsid w:val="00284FEB"/>
    <w:rsid w:val="002860C4"/>
    <w:rsid w:val="002956BE"/>
    <w:rsid w:val="002B1F47"/>
    <w:rsid w:val="002B5741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31DB5"/>
    <w:rsid w:val="00441FD6"/>
    <w:rsid w:val="00442B9C"/>
    <w:rsid w:val="0044500A"/>
    <w:rsid w:val="00466B09"/>
    <w:rsid w:val="00491DA1"/>
    <w:rsid w:val="004A48EE"/>
    <w:rsid w:val="004B0FA3"/>
    <w:rsid w:val="004B75B7"/>
    <w:rsid w:val="004E1669"/>
    <w:rsid w:val="00510262"/>
    <w:rsid w:val="0051580D"/>
    <w:rsid w:val="00547111"/>
    <w:rsid w:val="00557E04"/>
    <w:rsid w:val="00570453"/>
    <w:rsid w:val="00576519"/>
    <w:rsid w:val="00592D74"/>
    <w:rsid w:val="005A30E9"/>
    <w:rsid w:val="005C6D1B"/>
    <w:rsid w:val="005E0FE2"/>
    <w:rsid w:val="005E2C44"/>
    <w:rsid w:val="00621188"/>
    <w:rsid w:val="0062323B"/>
    <w:rsid w:val="006257ED"/>
    <w:rsid w:val="00664006"/>
    <w:rsid w:val="00681A1B"/>
    <w:rsid w:val="00695808"/>
    <w:rsid w:val="006A7B34"/>
    <w:rsid w:val="006B3026"/>
    <w:rsid w:val="006B46FB"/>
    <w:rsid w:val="006E21FB"/>
    <w:rsid w:val="006F7EEC"/>
    <w:rsid w:val="00712BD4"/>
    <w:rsid w:val="0072108C"/>
    <w:rsid w:val="00740485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3E0C"/>
    <w:rsid w:val="008279FA"/>
    <w:rsid w:val="008626E7"/>
    <w:rsid w:val="00870EE7"/>
    <w:rsid w:val="008863B9"/>
    <w:rsid w:val="0089773F"/>
    <w:rsid w:val="008A45A6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86D74"/>
    <w:rsid w:val="00AA2CBC"/>
    <w:rsid w:val="00AC5820"/>
    <w:rsid w:val="00AD1CD8"/>
    <w:rsid w:val="00B258BB"/>
    <w:rsid w:val="00B3260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4820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1BAB"/>
    <w:rsid w:val="00D66520"/>
    <w:rsid w:val="00D6680B"/>
    <w:rsid w:val="00D8696B"/>
    <w:rsid w:val="00DA0401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705B7"/>
    <w:rsid w:val="00FB6386"/>
    <w:rsid w:val="00FD2F78"/>
    <w:rsid w:val="00FD424E"/>
    <w:rsid w:val="00FD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B7DC39-AB43-457A-8F6F-A1A07E6DE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353</Words>
  <Characters>2393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118</cp:revision>
  <cp:lastPrinted>1899-12-31T23:00:00Z</cp:lastPrinted>
  <dcterms:created xsi:type="dcterms:W3CDTF">2018-11-05T09:14:00Z</dcterms:created>
  <dcterms:modified xsi:type="dcterms:W3CDTF">2020-06-15T11:42:00Z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